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4FE98" w14:textId="0C6D722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21785C">
        <w:t>7</w:t>
      </w:r>
      <w:r w:rsidR="00F36C4C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5C2D28" w:rsidRPr="005C2D28">
        <w:rPr>
          <w:sz w:val="32"/>
          <w:szCs w:val="32"/>
        </w:rPr>
        <w:t>R2-1912418</w:t>
      </w:r>
    </w:p>
    <w:p w14:paraId="6057FAFD" w14:textId="77777777" w:rsidR="00E90E49" w:rsidRPr="00CE0424" w:rsidRDefault="00F36C4C" w:rsidP="00311702">
      <w:pPr>
        <w:pStyle w:val="3GPPHeader"/>
      </w:pPr>
      <w:r>
        <w:t>Chongqing</w:t>
      </w:r>
      <w:r w:rsidR="00EC4447">
        <w:t xml:space="preserve">, </w:t>
      </w:r>
      <w:r>
        <w:t>P.R. China</w:t>
      </w:r>
      <w:r w:rsidR="00EC4447">
        <w:t>,</w:t>
      </w:r>
      <w:r w:rsidR="00126758" w:rsidRPr="00126758">
        <w:t xml:space="preserve"> </w:t>
      </w:r>
      <w:r>
        <w:t>14</w:t>
      </w:r>
      <w:r w:rsidR="00EC4447" w:rsidRPr="00EC4447">
        <w:rPr>
          <w:vertAlign w:val="superscript"/>
        </w:rPr>
        <w:t>th</w:t>
      </w:r>
      <w:r w:rsidR="00EC4447">
        <w:t xml:space="preserve"> – </w:t>
      </w:r>
      <w:r>
        <w:t>18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>October</w:t>
      </w:r>
      <w:r w:rsidR="0021785C">
        <w:t xml:space="preserve"> </w:t>
      </w:r>
      <w:r w:rsidR="00126758" w:rsidRPr="00126758">
        <w:t>201</w:t>
      </w:r>
      <w:r w:rsidR="00126758">
        <w:t>9</w:t>
      </w:r>
    </w:p>
    <w:p w14:paraId="2A4499B9" w14:textId="77777777" w:rsidR="00E90E49" w:rsidRPr="00CE0424" w:rsidRDefault="00E90E49" w:rsidP="00357380">
      <w:pPr>
        <w:pStyle w:val="3GPPHeader"/>
      </w:pPr>
    </w:p>
    <w:p w14:paraId="6EE74ABD" w14:textId="77777777" w:rsidR="005C2D28" w:rsidRPr="00394814" w:rsidRDefault="00E90E49" w:rsidP="00F64C2B">
      <w:pPr>
        <w:pStyle w:val="3GPPHeader"/>
        <w:rPr>
          <w:sz w:val="22"/>
          <w:szCs w:val="22"/>
          <w:lang w:val="en-US"/>
        </w:rPr>
      </w:pPr>
      <w:r w:rsidRPr="00394814">
        <w:rPr>
          <w:sz w:val="22"/>
          <w:szCs w:val="22"/>
          <w:lang w:val="en-US"/>
        </w:rPr>
        <w:t>Agenda Item:</w:t>
      </w:r>
      <w:r w:rsidRPr="00394814">
        <w:rPr>
          <w:sz w:val="22"/>
          <w:szCs w:val="22"/>
          <w:lang w:val="en-US"/>
        </w:rPr>
        <w:tab/>
      </w:r>
      <w:r w:rsidR="005C2D28" w:rsidRPr="00394814">
        <w:rPr>
          <w:sz w:val="22"/>
          <w:szCs w:val="22"/>
          <w:lang w:val="en-US"/>
        </w:rPr>
        <w:t>5.4.1.3.8</w:t>
      </w:r>
    </w:p>
    <w:p w14:paraId="7710CCD3" w14:textId="04A2A6D7" w:rsidR="00E90E49" w:rsidRPr="00703810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703810">
        <w:rPr>
          <w:sz w:val="22"/>
          <w:szCs w:val="22"/>
        </w:rPr>
        <w:t>Ericsson</w:t>
      </w:r>
    </w:p>
    <w:p w14:paraId="5A8EC318" w14:textId="6DE9A68E" w:rsidR="00E90E49" w:rsidRPr="00703810" w:rsidRDefault="003D3C45" w:rsidP="00311702">
      <w:pPr>
        <w:pStyle w:val="3GPPHeader"/>
        <w:rPr>
          <w:sz w:val="22"/>
          <w:szCs w:val="22"/>
        </w:rPr>
      </w:pPr>
      <w:r w:rsidRPr="00703810">
        <w:rPr>
          <w:sz w:val="22"/>
          <w:szCs w:val="22"/>
        </w:rPr>
        <w:t>Title:</w:t>
      </w:r>
      <w:r w:rsidR="00E90E49" w:rsidRPr="00703810">
        <w:rPr>
          <w:sz w:val="22"/>
          <w:szCs w:val="22"/>
        </w:rPr>
        <w:tab/>
      </w:r>
      <w:r w:rsidR="00703810" w:rsidRPr="00703810">
        <w:rPr>
          <w:sz w:val="22"/>
          <w:szCs w:val="22"/>
        </w:rPr>
        <w:t>Correction to applicability of UP IP in NR</w:t>
      </w:r>
    </w:p>
    <w:p w14:paraId="31DF6715" w14:textId="28D4FFB1" w:rsidR="00E90E49" w:rsidRPr="00CE0424" w:rsidRDefault="00E90E49" w:rsidP="00D546FF">
      <w:pPr>
        <w:pStyle w:val="3GPPHeader"/>
        <w:rPr>
          <w:sz w:val="22"/>
          <w:szCs w:val="22"/>
        </w:rPr>
      </w:pPr>
      <w:r w:rsidRPr="00703810">
        <w:rPr>
          <w:sz w:val="22"/>
          <w:szCs w:val="22"/>
        </w:rPr>
        <w:t>Document for:</w:t>
      </w:r>
      <w:r w:rsidRPr="00703810">
        <w:rPr>
          <w:sz w:val="22"/>
          <w:szCs w:val="22"/>
        </w:rPr>
        <w:tab/>
        <w:t>Discussion, Decision</w:t>
      </w:r>
    </w:p>
    <w:p w14:paraId="3C83DA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951D349" w14:textId="5A32A034" w:rsidR="00477768" w:rsidRPr="00375CB4" w:rsidRDefault="00703810" w:rsidP="00CE0424">
      <w:pPr>
        <w:pStyle w:val="BodyText"/>
        <w:rPr>
          <w:rFonts w:ascii="Times New Roman" w:hAnsi="Times New Roman"/>
          <w:lang w:eastAsia="ja-JP"/>
        </w:rPr>
      </w:pPr>
      <w:r w:rsidRPr="00375CB4">
        <w:rPr>
          <w:rFonts w:ascii="Times New Roman" w:hAnsi="Times New Roman"/>
          <w:lang w:eastAsia="ja-JP"/>
        </w:rPr>
        <w:t>It is unclear in which scenarios UP IP can be configured. Due to an ambiguous wording in a condition controlling when UP IP can be configured.</w:t>
      </w:r>
    </w:p>
    <w:p w14:paraId="43235CD4" w14:textId="3502F28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2A0F511" w14:textId="5CB0623F" w:rsidR="00375CB4" w:rsidRDefault="00703810" w:rsidP="00703810">
      <w:r w:rsidRPr="00703810">
        <w:t xml:space="preserve">Today it is unclear </w:t>
      </w:r>
      <w:r>
        <w:t>in which scenarios I</w:t>
      </w:r>
      <w:r w:rsidRPr="00703810">
        <w:t>ntegrity</w:t>
      </w:r>
      <w:r>
        <w:t xml:space="preserve"> </w:t>
      </w:r>
      <w:r w:rsidRPr="00703810">
        <w:t xml:space="preserve">Protection </w:t>
      </w:r>
      <w:r>
        <w:t xml:space="preserve">for DRBs </w:t>
      </w:r>
      <w:r w:rsidRPr="00703810">
        <w:t>can be configured. This because we have an ambiguous wording for the condition "ConnectedTo5GC1”. Below are relevant parts of the PDCP-Config from 38.331:</w:t>
      </w:r>
    </w:p>
    <w:tbl>
      <w:tblPr>
        <w:tblStyle w:val="TableGrid"/>
        <w:tblW w:w="9072" w:type="dxa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703810" w14:paraId="77304A1D" w14:textId="77777777" w:rsidTr="00375CB4">
        <w:tc>
          <w:tcPr>
            <w:tcW w:w="9072" w:type="dxa"/>
          </w:tcPr>
          <w:p w14:paraId="12982E3B" w14:textId="12A92ABE" w:rsidR="00703810" w:rsidRDefault="00703810" w:rsidP="00703810">
            <w:pPr>
              <w:pStyle w:val="PL"/>
            </w:pPr>
            <w:bookmarkStart w:id="1" w:name="_Hlk514739587"/>
            <w:r w:rsidRPr="00A047D1">
              <w:t>PDCP-Config ::=         SEQUENCE {</w:t>
            </w:r>
          </w:p>
          <w:p w14:paraId="7ED9813A" w14:textId="77777777" w:rsidR="00703810" w:rsidRDefault="00703810" w:rsidP="00703810">
            <w:pPr>
              <w:pStyle w:val="PL"/>
            </w:pPr>
          </w:p>
          <w:p w14:paraId="2F2A9370" w14:textId="2AF72583" w:rsidR="00703810" w:rsidRPr="00A047D1" w:rsidRDefault="00703810" w:rsidP="00703810">
            <w:pPr>
              <w:pStyle w:val="PL"/>
            </w:pPr>
            <w:r>
              <w:t>[...]</w:t>
            </w:r>
          </w:p>
          <w:p w14:paraId="1764380B" w14:textId="77777777" w:rsidR="00703810" w:rsidRDefault="00703810" w:rsidP="00703810">
            <w:pPr>
              <w:pStyle w:val="PL"/>
            </w:pPr>
          </w:p>
          <w:p w14:paraId="73324301" w14:textId="07B63B9D" w:rsidR="00703810" w:rsidRPr="00A047D1" w:rsidRDefault="00703810" w:rsidP="00703810">
            <w:pPr>
              <w:pStyle w:val="PL"/>
            </w:pPr>
            <w:r w:rsidRPr="00A047D1">
              <w:t xml:space="preserve">    drb                 SEQUENCE {</w:t>
            </w:r>
          </w:p>
          <w:p w14:paraId="6A4178B1" w14:textId="77777777" w:rsidR="00703810" w:rsidRDefault="00703810" w:rsidP="00703810">
            <w:pPr>
              <w:pStyle w:val="PL"/>
            </w:pPr>
            <w:r w:rsidRPr="00A047D1">
              <w:t xml:space="preserve">        integrityProtection  ENUMERATED { enabled } OPTIONAL, -- Cond ConnectedTo5GC1</w:t>
            </w:r>
          </w:p>
          <w:p w14:paraId="6CC01DE7" w14:textId="1A44D07E" w:rsidR="00703810" w:rsidRDefault="00703810" w:rsidP="00703810">
            <w:pPr>
              <w:pStyle w:val="PL"/>
            </w:pPr>
            <w:r>
              <w:tab/>
              <w:t>}</w:t>
            </w:r>
          </w:p>
          <w:p w14:paraId="34623752" w14:textId="77777777" w:rsidR="00703810" w:rsidRDefault="00703810" w:rsidP="00703810">
            <w:pPr>
              <w:pStyle w:val="PL"/>
            </w:pPr>
          </w:p>
          <w:p w14:paraId="5CFF3954" w14:textId="7AC6B6DD" w:rsidR="00703810" w:rsidRPr="00A047D1" w:rsidRDefault="00703810" w:rsidP="00703810">
            <w:pPr>
              <w:pStyle w:val="PL"/>
            </w:pPr>
            <w:r>
              <w:t>[...]</w:t>
            </w:r>
          </w:p>
          <w:p w14:paraId="56EC894E" w14:textId="77777777" w:rsidR="00703810" w:rsidRDefault="00703810" w:rsidP="00703810">
            <w:pPr>
              <w:pStyle w:val="PL"/>
            </w:pPr>
          </w:p>
          <w:p w14:paraId="059935D9" w14:textId="0C65919F" w:rsidR="00703810" w:rsidRPr="00A047D1" w:rsidRDefault="00703810" w:rsidP="00703810">
            <w:pPr>
              <w:pStyle w:val="PL"/>
            </w:pPr>
            <w:r w:rsidRPr="00A047D1">
              <w:t>}</w:t>
            </w:r>
            <w:bookmarkEnd w:id="1"/>
          </w:p>
          <w:p w14:paraId="3CFF8059" w14:textId="77777777" w:rsidR="00703810" w:rsidRPr="00A047D1" w:rsidRDefault="00703810" w:rsidP="00703810"/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1801"/>
              <w:gridCol w:w="7045"/>
            </w:tblGrid>
            <w:tr w:rsidR="00703810" w:rsidRPr="00A047D1" w14:paraId="3A95C7B5" w14:textId="77777777" w:rsidTr="00001FFF">
              <w:trPr>
                <w:cantSplit/>
                <w:tblHeader/>
              </w:trPr>
              <w:tc>
                <w:tcPr>
                  <w:tcW w:w="1018" w:type="pct"/>
                  <w:shd w:val="clear" w:color="auto" w:fill="auto"/>
                </w:tcPr>
                <w:p w14:paraId="30EB9B6B" w14:textId="77777777" w:rsidR="00703810" w:rsidRPr="00A047D1" w:rsidRDefault="00703810" w:rsidP="00703810">
                  <w:pPr>
                    <w:pStyle w:val="TAH"/>
                    <w:rPr>
                      <w:lang w:val="en-GB" w:eastAsia="ja-JP"/>
                    </w:rPr>
                  </w:pPr>
                  <w:r w:rsidRPr="00A047D1">
                    <w:rPr>
                      <w:lang w:val="en-GB" w:eastAsia="ja-JP"/>
                    </w:rPr>
                    <w:t>Conditional presence</w:t>
                  </w:r>
                </w:p>
              </w:tc>
              <w:tc>
                <w:tcPr>
                  <w:tcW w:w="3982" w:type="pct"/>
                  <w:shd w:val="clear" w:color="auto" w:fill="auto"/>
                </w:tcPr>
                <w:p w14:paraId="59B61D7A" w14:textId="77777777" w:rsidR="00703810" w:rsidRPr="00A047D1" w:rsidRDefault="00703810" w:rsidP="00703810">
                  <w:pPr>
                    <w:pStyle w:val="TAH"/>
                    <w:rPr>
                      <w:lang w:val="en-GB" w:eastAsia="ja-JP"/>
                    </w:rPr>
                  </w:pPr>
                  <w:r w:rsidRPr="00A047D1">
                    <w:rPr>
                      <w:lang w:val="en-GB" w:eastAsia="ja-JP"/>
                    </w:rPr>
                    <w:t>Explanation</w:t>
                  </w:r>
                </w:p>
              </w:tc>
            </w:tr>
            <w:tr w:rsidR="00703810" w:rsidRPr="00A047D1" w14:paraId="502FF8A7" w14:textId="77777777" w:rsidTr="00001FFF">
              <w:trPr>
                <w:cantSplit/>
                <w:trHeight w:val="188"/>
              </w:trPr>
              <w:tc>
                <w:tcPr>
                  <w:tcW w:w="1018" w:type="pct"/>
                  <w:shd w:val="clear" w:color="auto" w:fill="auto"/>
                </w:tcPr>
                <w:p w14:paraId="1F1B444C" w14:textId="77777777" w:rsidR="00703810" w:rsidRPr="00A047D1" w:rsidRDefault="00703810" w:rsidP="00703810">
                  <w:pPr>
                    <w:pStyle w:val="TAL"/>
                    <w:rPr>
                      <w:i/>
                      <w:lang w:val="en-GB" w:eastAsia="ja-JP"/>
                    </w:rPr>
                  </w:pPr>
                  <w:r w:rsidRPr="00A047D1">
                    <w:rPr>
                      <w:i/>
                      <w:lang w:val="en-GB" w:eastAsia="ja-JP"/>
                    </w:rPr>
                    <w:t>ConnectedTo5GC</w:t>
                  </w:r>
                </w:p>
              </w:tc>
              <w:tc>
                <w:tcPr>
                  <w:tcW w:w="3982" w:type="pct"/>
                  <w:shd w:val="clear" w:color="auto" w:fill="auto"/>
                </w:tcPr>
                <w:p w14:paraId="7417CD68" w14:textId="77777777" w:rsidR="00703810" w:rsidRPr="00A047D1" w:rsidRDefault="00703810" w:rsidP="00703810">
                  <w:pPr>
                    <w:pStyle w:val="TAL"/>
                    <w:rPr>
                      <w:lang w:val="en-GB" w:eastAsia="en-GB"/>
                    </w:rPr>
                  </w:pPr>
                  <w:r w:rsidRPr="00A047D1">
                    <w:rPr>
                      <w:lang w:val="en-GB" w:eastAsia="en-GB"/>
                    </w:rPr>
                    <w:t>The field is optionally present, need R, if the UE is connected to 5GC. Otherwise the field is absent.</w:t>
                  </w:r>
                </w:p>
              </w:tc>
            </w:tr>
            <w:tr w:rsidR="00703810" w:rsidRPr="00A047D1" w14:paraId="33F773FD" w14:textId="77777777" w:rsidTr="00001FFF">
              <w:trPr>
                <w:cantSplit/>
                <w:trHeight w:val="188"/>
              </w:trPr>
              <w:tc>
                <w:tcPr>
                  <w:tcW w:w="1018" w:type="pct"/>
                  <w:shd w:val="clear" w:color="auto" w:fill="auto"/>
                </w:tcPr>
                <w:p w14:paraId="5B6311D5" w14:textId="77777777" w:rsidR="00703810" w:rsidRPr="00A047D1" w:rsidRDefault="00703810" w:rsidP="00703810">
                  <w:pPr>
                    <w:pStyle w:val="TAL"/>
                    <w:rPr>
                      <w:i/>
                      <w:lang w:val="en-GB" w:eastAsia="ja-JP"/>
                    </w:rPr>
                  </w:pPr>
                  <w:r w:rsidRPr="00A047D1">
                    <w:rPr>
                      <w:i/>
                      <w:lang w:val="en-GB" w:eastAsia="ja-JP"/>
                    </w:rPr>
                    <w:t>ConnectedTo5GC1</w:t>
                  </w:r>
                </w:p>
              </w:tc>
              <w:tc>
                <w:tcPr>
                  <w:tcW w:w="3982" w:type="pct"/>
                  <w:shd w:val="clear" w:color="auto" w:fill="auto"/>
                </w:tcPr>
                <w:p w14:paraId="02AFF931" w14:textId="77777777" w:rsidR="00703810" w:rsidRPr="00A047D1" w:rsidRDefault="00703810" w:rsidP="00703810">
                  <w:pPr>
                    <w:pStyle w:val="TAL"/>
                    <w:rPr>
                      <w:lang w:val="en-GB" w:eastAsia="en-GB"/>
                    </w:rPr>
                  </w:pPr>
                  <w:r w:rsidRPr="00A047D1">
                    <w:rPr>
                      <w:lang w:val="en-GB" w:eastAsia="en-GB"/>
                    </w:rPr>
                    <w:t xml:space="preserve">The field is optionally present, need R, if the UE is </w:t>
                  </w:r>
                  <w:r w:rsidRPr="00703810">
                    <w:rPr>
                      <w:highlight w:val="yellow"/>
                      <w:lang w:val="en-GB" w:eastAsia="en-GB"/>
                    </w:rPr>
                    <w:t>connected to NR/5GC</w:t>
                  </w:r>
                  <w:r w:rsidRPr="00A047D1">
                    <w:rPr>
                      <w:lang w:val="en-GB" w:eastAsia="en-GB"/>
                    </w:rPr>
                    <w:t>. Otherwise the field is absent.</w:t>
                  </w:r>
                </w:p>
              </w:tc>
            </w:tr>
          </w:tbl>
          <w:p w14:paraId="01BE28CF" w14:textId="77777777" w:rsidR="00703810" w:rsidRDefault="00703810" w:rsidP="00703810"/>
        </w:tc>
      </w:tr>
    </w:tbl>
    <w:p w14:paraId="57CC3C65" w14:textId="77777777" w:rsidR="00703810" w:rsidRDefault="00703810" w:rsidP="00703810"/>
    <w:p w14:paraId="21596B76" w14:textId="4BFB699B" w:rsidR="00703810" w:rsidRDefault="00703810" w:rsidP="00703810">
      <w:r>
        <w:t xml:space="preserve">The unclarity comes from </w:t>
      </w:r>
      <w:r w:rsidRPr="00703810">
        <w:t>“connected to NR/5GC”</w:t>
      </w:r>
      <w:r>
        <w:t xml:space="preserve"> and what that means</w:t>
      </w:r>
      <w:r w:rsidRPr="00703810">
        <w:t xml:space="preserve">. Or at least, what does it mean to be “connected to NR”. </w:t>
      </w:r>
      <w:r w:rsidRPr="00375CB4">
        <w:t>We see these interpretations:</w:t>
      </w:r>
    </w:p>
    <w:p w14:paraId="070F3063" w14:textId="77777777" w:rsidR="00375CB4" w:rsidRPr="00375CB4" w:rsidRDefault="00375CB4" w:rsidP="00703810"/>
    <w:p w14:paraId="24FE2D59" w14:textId="2ED287FD" w:rsidR="00703810" w:rsidRPr="00375CB4" w:rsidRDefault="00703810" w:rsidP="00375CB4">
      <w:pPr>
        <w:pStyle w:val="ListParagraph"/>
        <w:numPr>
          <w:ilvl w:val="0"/>
          <w:numId w:val="23"/>
        </w:numPr>
        <w:rPr>
          <w:rFonts w:ascii="Times New Roman" w:hAnsi="Times New Roman"/>
          <w:b/>
          <w:lang w:val="en-US"/>
        </w:rPr>
      </w:pPr>
      <w:r w:rsidRPr="00375CB4">
        <w:rPr>
          <w:rFonts w:ascii="Times New Roman" w:hAnsi="Times New Roman"/>
          <w:b/>
          <w:lang w:val="en-US"/>
        </w:rPr>
        <w:t>UE has NR as MCG</w:t>
      </w:r>
    </w:p>
    <w:p w14:paraId="10B0949D" w14:textId="11D80EF7" w:rsidR="00703810" w:rsidRDefault="00703810" w:rsidP="00703810">
      <w:pPr>
        <w:rPr>
          <w:lang w:val="en-US"/>
        </w:rPr>
      </w:pPr>
      <w:r w:rsidRPr="00375CB4">
        <w:rPr>
          <w:lang w:val="en-US"/>
        </w:rPr>
        <w:t>This interpretation would mean that whenever the UE has an NR node as MN, IP could be enabled for any bearer, including for SN-DRBs in NE-DC.</w:t>
      </w:r>
      <w:r w:rsidR="00375CB4">
        <w:rPr>
          <w:lang w:val="en-US"/>
        </w:rPr>
        <w:t xml:space="preserve"> But that is in our understanding not the intention.</w:t>
      </w:r>
    </w:p>
    <w:p w14:paraId="3CFB4D38" w14:textId="77777777" w:rsidR="00375CB4" w:rsidRPr="00375CB4" w:rsidRDefault="00375CB4" w:rsidP="00703810">
      <w:pPr>
        <w:rPr>
          <w:lang w:val="en-US"/>
        </w:rPr>
      </w:pPr>
    </w:p>
    <w:p w14:paraId="66482C57" w14:textId="0EE2B716" w:rsidR="00703810" w:rsidRPr="00375CB4" w:rsidRDefault="00703810" w:rsidP="00375CB4">
      <w:pPr>
        <w:pStyle w:val="ListParagraph"/>
        <w:numPr>
          <w:ilvl w:val="0"/>
          <w:numId w:val="23"/>
        </w:numPr>
        <w:rPr>
          <w:rFonts w:ascii="Times New Roman" w:hAnsi="Times New Roman"/>
          <w:b/>
          <w:lang w:val="en-US"/>
        </w:rPr>
      </w:pPr>
      <w:r w:rsidRPr="00375CB4">
        <w:rPr>
          <w:rFonts w:ascii="Times New Roman" w:hAnsi="Times New Roman"/>
          <w:b/>
          <w:lang w:val="en-US"/>
        </w:rPr>
        <w:t>A certain bearer goes (at least partly) via an NR-node</w:t>
      </w:r>
    </w:p>
    <w:p w14:paraId="701326F4" w14:textId="7B84963F" w:rsidR="00703810" w:rsidRDefault="00703810" w:rsidP="00703810">
      <w:pPr>
        <w:rPr>
          <w:lang w:val="en-US"/>
        </w:rPr>
      </w:pPr>
      <w:r w:rsidRPr="00375CB4">
        <w:rPr>
          <w:lang w:val="en-US"/>
        </w:rPr>
        <w:t xml:space="preserve">This interpretation would mean that any </w:t>
      </w:r>
      <w:r w:rsidR="00375CB4">
        <w:rPr>
          <w:lang w:val="en-US"/>
        </w:rPr>
        <w:t>DRB</w:t>
      </w:r>
      <w:r w:rsidRPr="00375CB4">
        <w:rPr>
          <w:lang w:val="en-US"/>
        </w:rPr>
        <w:t xml:space="preserve"> which at least partly goes via an NR-node could be configured with IP. Including for example a split bearer which terminates in the MN in NGEN-DC.</w:t>
      </w:r>
      <w:r w:rsidR="00375CB4">
        <w:rPr>
          <w:lang w:val="en-US"/>
        </w:rPr>
        <w:t xml:space="preserve"> But our understanding is that this is not the intention.</w:t>
      </w:r>
    </w:p>
    <w:p w14:paraId="145579C0" w14:textId="77777777" w:rsidR="00375CB4" w:rsidRPr="00375CB4" w:rsidRDefault="00375CB4" w:rsidP="00703810">
      <w:pPr>
        <w:rPr>
          <w:lang w:val="en-US"/>
        </w:rPr>
      </w:pPr>
    </w:p>
    <w:p w14:paraId="52115C8B" w14:textId="61E7AA45" w:rsidR="00375CB4" w:rsidRPr="00375CB4" w:rsidRDefault="00375CB4" w:rsidP="00375CB4">
      <w:pPr>
        <w:pStyle w:val="ListParagraph"/>
        <w:numPr>
          <w:ilvl w:val="0"/>
          <w:numId w:val="23"/>
        </w:numPr>
        <w:rPr>
          <w:rFonts w:ascii="Times New Roman" w:hAnsi="Times New Roman"/>
          <w:b/>
          <w:lang w:val="en-US"/>
        </w:rPr>
      </w:pPr>
      <w:r w:rsidRPr="00375CB4">
        <w:rPr>
          <w:rFonts w:ascii="Times New Roman" w:hAnsi="Times New Roman"/>
          <w:b/>
          <w:lang w:val="en-US"/>
        </w:rPr>
        <w:t xml:space="preserve">A certain bearer is terminated in </w:t>
      </w:r>
      <w:r w:rsidR="00807CE0">
        <w:rPr>
          <w:rFonts w:ascii="Times New Roman" w:hAnsi="Times New Roman"/>
          <w:b/>
          <w:lang w:val="en-US"/>
        </w:rPr>
        <w:t xml:space="preserve">an </w:t>
      </w:r>
      <w:r w:rsidRPr="00375CB4">
        <w:rPr>
          <w:rFonts w:ascii="Times New Roman" w:hAnsi="Times New Roman"/>
          <w:b/>
          <w:lang w:val="en-US"/>
        </w:rPr>
        <w:t>NR-</w:t>
      </w:r>
      <w:r w:rsidR="00807CE0">
        <w:rPr>
          <w:rFonts w:ascii="Times New Roman" w:hAnsi="Times New Roman"/>
          <w:b/>
          <w:lang w:val="en-US"/>
        </w:rPr>
        <w:t>node</w:t>
      </w:r>
    </w:p>
    <w:p w14:paraId="5171EF90" w14:textId="59AD386A" w:rsidR="00703810" w:rsidRPr="00375CB4" w:rsidRDefault="00375CB4" w:rsidP="00D508BF">
      <w:pPr>
        <w:rPr>
          <w:lang w:val="en-US"/>
        </w:rPr>
      </w:pPr>
      <w:r w:rsidRPr="00375CB4">
        <w:rPr>
          <w:lang w:val="en-US"/>
        </w:rPr>
        <w:t xml:space="preserve">This interpretation would mean that only bearers which </w:t>
      </w:r>
      <w:proofErr w:type="gramStart"/>
      <w:r w:rsidRPr="00375CB4">
        <w:rPr>
          <w:lang w:val="en-US"/>
        </w:rPr>
        <w:t>actually ends</w:t>
      </w:r>
      <w:proofErr w:type="gramEnd"/>
      <w:r w:rsidRPr="00375CB4">
        <w:rPr>
          <w:lang w:val="en-US"/>
        </w:rPr>
        <w:t xml:space="preserve"> up terminated (PDCP entity is within) an NR-node can be configured with IP.</w:t>
      </w:r>
      <w:r w:rsidR="00807CE0">
        <w:rPr>
          <w:lang w:val="en-US"/>
        </w:rPr>
        <w:t xml:space="preserve"> We think that this is the correct interpretation. However</w:t>
      </w:r>
      <w:r w:rsidR="00C35B31">
        <w:rPr>
          <w:lang w:val="en-US"/>
        </w:rPr>
        <w:t xml:space="preserve">, for NGEN-DC UP IP </w:t>
      </w:r>
      <w:r w:rsidR="00BC47DB">
        <w:rPr>
          <w:lang w:val="en-US"/>
        </w:rPr>
        <w:t>i</w:t>
      </w:r>
      <w:r w:rsidR="00C35B31">
        <w:rPr>
          <w:lang w:val="en-US"/>
        </w:rPr>
        <w:t>s not supported for any DRB</w:t>
      </w:r>
      <w:r w:rsidR="00D508BF">
        <w:rPr>
          <w:lang w:val="en-US"/>
        </w:rPr>
        <w:t xml:space="preserve"> even though SN-terminated bearers are terminating in a </w:t>
      </w:r>
      <w:proofErr w:type="spellStart"/>
      <w:r w:rsidR="00D508BF">
        <w:rPr>
          <w:lang w:val="en-US"/>
        </w:rPr>
        <w:t>gNB</w:t>
      </w:r>
      <w:proofErr w:type="spellEnd"/>
      <w:r w:rsidR="00D508BF">
        <w:rPr>
          <w:lang w:val="en-US"/>
        </w:rPr>
        <w:t xml:space="preserve"> and this is partly to avoid problems, e.g. to avoid that the SN enables UP IP for an SN-terminated bearer which MN later moves to the MN.</w:t>
      </w:r>
      <w:r w:rsidR="00807CE0">
        <w:rPr>
          <w:lang w:val="en-US"/>
        </w:rPr>
        <w:t xml:space="preserve"> </w:t>
      </w:r>
    </w:p>
    <w:p w14:paraId="751AD7F7" w14:textId="7D226F7C" w:rsidR="00703810" w:rsidRDefault="00703810" w:rsidP="00703810">
      <w:pPr>
        <w:rPr>
          <w:lang w:val="en-US"/>
        </w:rPr>
      </w:pPr>
    </w:p>
    <w:p w14:paraId="3FE21144" w14:textId="0E554EDD" w:rsidR="00807CE0" w:rsidRDefault="00D508BF" w:rsidP="00703810">
      <w:pPr>
        <w:rPr>
          <w:lang w:val="en-US"/>
        </w:rPr>
      </w:pPr>
      <w:r>
        <w:rPr>
          <w:lang w:val="en-US"/>
        </w:rPr>
        <w:t xml:space="preserve">Based on the above, we </w:t>
      </w:r>
      <w:r w:rsidR="00807CE0" w:rsidRPr="00807CE0">
        <w:rPr>
          <w:lang w:val="en-US"/>
        </w:rPr>
        <w:t xml:space="preserve">think </w:t>
      </w:r>
      <w:r>
        <w:rPr>
          <w:lang w:val="en-US"/>
        </w:rPr>
        <w:t xml:space="preserve">the ambiguity can be </w:t>
      </w:r>
      <w:r w:rsidR="00807CE0" w:rsidRPr="00807CE0">
        <w:rPr>
          <w:lang w:val="en-US"/>
        </w:rPr>
        <w:t>corrected by doing the following change</w:t>
      </w:r>
      <w:r>
        <w:rPr>
          <w:lang w:val="en-US"/>
        </w:rPr>
        <w:t>. Note that “connected to 5GC” becomes superfluous since NR SA, NR-DC and NE-DC all are connected to 5GC.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1960"/>
        <w:gridCol w:w="7669"/>
      </w:tblGrid>
      <w:tr w:rsidR="00807CE0" w:rsidRPr="00A047D1" w14:paraId="4E728488" w14:textId="77777777" w:rsidTr="00001FFF">
        <w:trPr>
          <w:cantSplit/>
          <w:trHeight w:val="188"/>
        </w:trPr>
        <w:tc>
          <w:tcPr>
            <w:tcW w:w="1018" w:type="pct"/>
            <w:shd w:val="clear" w:color="auto" w:fill="auto"/>
          </w:tcPr>
          <w:p w14:paraId="3515B990" w14:textId="77777777" w:rsidR="00807CE0" w:rsidRPr="00A047D1" w:rsidRDefault="00807CE0" w:rsidP="00001FFF">
            <w:pPr>
              <w:pStyle w:val="TAL"/>
              <w:rPr>
                <w:i/>
                <w:lang w:val="en-GB" w:eastAsia="ja-JP"/>
              </w:rPr>
            </w:pPr>
            <w:r w:rsidRPr="00A047D1">
              <w:rPr>
                <w:i/>
                <w:lang w:val="en-GB" w:eastAsia="ja-JP"/>
              </w:rPr>
              <w:t>ConnectedTo5GC1</w:t>
            </w:r>
          </w:p>
        </w:tc>
        <w:tc>
          <w:tcPr>
            <w:tcW w:w="3982" w:type="pct"/>
            <w:shd w:val="clear" w:color="auto" w:fill="auto"/>
          </w:tcPr>
          <w:p w14:paraId="1D7C8E79" w14:textId="289BBB67" w:rsidR="00807CE0" w:rsidRPr="00807CE0" w:rsidRDefault="00453C84" w:rsidP="00001FFF">
            <w:pPr>
              <w:pStyle w:val="TAL"/>
              <w:rPr>
                <w:lang w:val="en-GB" w:eastAsia="en-GB"/>
              </w:rPr>
            </w:pPr>
            <w:ins w:id="2" w:author="Ericsson" w:date="2019-09-24T15:23:00Z">
              <w:r>
                <w:rPr>
                  <w:lang w:val="en-GB" w:eastAsia="en-GB"/>
                </w:rPr>
                <w:t xml:space="preserve">For UE in NR SA or in NR-DC, </w:t>
              </w:r>
            </w:ins>
            <w:del w:id="3" w:author="Ericsson" w:date="2019-09-24T15:23:00Z">
              <w:r w:rsidRPr="00A047D1" w:rsidDel="006D1CB4">
                <w:rPr>
                  <w:lang w:val="en-GB" w:eastAsia="en-GB"/>
                </w:rPr>
                <w:delText>T</w:delText>
              </w:r>
            </w:del>
            <w:ins w:id="4" w:author="Ericsson" w:date="2019-09-24T15:23:00Z">
              <w:r>
                <w:rPr>
                  <w:lang w:val="en-GB" w:eastAsia="en-GB"/>
                </w:rPr>
                <w:t>t</w:t>
              </w:r>
            </w:ins>
            <w:r w:rsidRPr="00A047D1">
              <w:rPr>
                <w:lang w:val="en-GB" w:eastAsia="en-GB"/>
              </w:rPr>
              <w:t>he field is optionally present, need R</w:t>
            </w:r>
            <w:ins w:id="5" w:author="Ericsson" w:date="2019-09-24T15:23:00Z">
              <w:r>
                <w:rPr>
                  <w:lang w:val="en-GB" w:eastAsia="en-GB"/>
                </w:rPr>
                <w:t>. For UE in NE-DC</w:t>
              </w:r>
            </w:ins>
            <w:r w:rsidRPr="00A047D1">
              <w:rPr>
                <w:lang w:val="en-GB" w:eastAsia="en-GB"/>
              </w:rPr>
              <w:t xml:space="preserve">, </w:t>
            </w:r>
            <w:ins w:id="6" w:author="Ericsson" w:date="2019-09-24T15:24:00Z">
              <w:r>
                <w:rPr>
                  <w:lang w:val="en-GB" w:eastAsia="en-GB"/>
                </w:rPr>
                <w:t xml:space="preserve">the field is optionally present, need R, </w:t>
              </w:r>
            </w:ins>
            <w:ins w:id="7" w:author="Ericsson" w:date="2019-09-24T15:25:00Z">
              <w:r>
                <w:rPr>
                  <w:lang w:val="en-GB" w:eastAsia="en-GB"/>
                </w:rPr>
                <w:t xml:space="preserve">for </w:t>
              </w:r>
            </w:ins>
            <w:ins w:id="8" w:author="Ericsson" w:date="2019-09-24T15:26:00Z">
              <w:r>
                <w:rPr>
                  <w:lang w:val="en-GB" w:eastAsia="en-GB"/>
                </w:rPr>
                <w:t xml:space="preserve">DRBs with </w:t>
              </w:r>
              <w:proofErr w:type="spellStart"/>
              <w:r>
                <w:rPr>
                  <w:i/>
                  <w:lang w:val="en-GB" w:eastAsia="en-GB"/>
                </w:rPr>
                <w:t>keyToUse</w:t>
              </w:r>
              <w:proofErr w:type="spellEnd"/>
              <w:r>
                <w:rPr>
                  <w:i/>
                  <w:lang w:val="en-GB" w:eastAsia="en-GB"/>
                </w:rPr>
                <w:t xml:space="preserve"> </w:t>
              </w:r>
              <w:r>
                <w:rPr>
                  <w:lang w:val="en-GB" w:eastAsia="en-GB"/>
                </w:rPr>
                <w:t xml:space="preserve">set to </w:t>
              </w:r>
              <w:r>
                <w:rPr>
                  <w:i/>
                  <w:lang w:val="en-GB" w:eastAsia="en-GB"/>
                </w:rPr>
                <w:t>master</w:t>
              </w:r>
            </w:ins>
            <w:del w:id="9" w:author="Ericsson" w:date="2019-09-20T14:06:00Z">
              <w:r w:rsidRPr="00A047D1" w:rsidDel="00512F83">
                <w:rPr>
                  <w:lang w:val="en-GB" w:eastAsia="en-GB"/>
                </w:rPr>
                <w:delText>if the UE is connected to NR/5GC</w:delText>
              </w:r>
            </w:del>
            <w:r w:rsidRPr="00A047D1">
              <w:rPr>
                <w:lang w:val="en-GB" w:eastAsia="en-GB"/>
              </w:rPr>
              <w:t>. Otherwise the field is absent.</w:t>
            </w:r>
          </w:p>
        </w:tc>
      </w:tr>
    </w:tbl>
    <w:p w14:paraId="085BE1EA" w14:textId="60C0ECCE" w:rsidR="00807CE0" w:rsidRDefault="00807CE0" w:rsidP="00703810">
      <w:pPr>
        <w:rPr>
          <w:lang w:val="en-US"/>
        </w:rPr>
      </w:pPr>
    </w:p>
    <w:p w14:paraId="64497533" w14:textId="7624F267" w:rsidR="00C35B31" w:rsidRPr="00703810" w:rsidRDefault="00C35B31" w:rsidP="00703810">
      <w:pPr>
        <w:rPr>
          <w:lang w:val="en-US"/>
        </w:rPr>
      </w:pPr>
      <w:r>
        <w:rPr>
          <w:lang w:val="en-US"/>
        </w:rPr>
        <w:t xml:space="preserve">A CR is provided in </w:t>
      </w:r>
      <w:hyperlink r:id="rId11" w:history="1">
        <w:r w:rsidR="005C2D28" w:rsidRPr="005C2D28">
          <w:rPr>
            <w:rStyle w:val="Hyperlink"/>
            <w:lang w:val="en-US"/>
          </w:rPr>
          <w:t>R2-1912419</w:t>
        </w:r>
      </w:hyperlink>
      <w:r>
        <w:rPr>
          <w:lang w:val="en-US"/>
        </w:rPr>
        <w:t xml:space="preserve"> to </w:t>
      </w:r>
      <w:r w:rsidR="00394814">
        <w:rPr>
          <w:lang w:val="en-US"/>
        </w:rPr>
        <w:t>correct</w:t>
      </w:r>
      <w:bookmarkStart w:id="10" w:name="_GoBack"/>
      <w:bookmarkEnd w:id="10"/>
      <w:r>
        <w:rPr>
          <w:lang w:val="en-US"/>
        </w:rPr>
        <w:t xml:space="preserve"> this.</w:t>
      </w:r>
    </w:p>
    <w:p w14:paraId="040B760E" w14:textId="4D127B06" w:rsidR="00C01F33" w:rsidRPr="00CE0424" w:rsidRDefault="00703810" w:rsidP="00703810">
      <w:pPr>
        <w:pStyle w:val="Heading1"/>
        <w:ind w:left="0" w:firstLine="0"/>
      </w:pPr>
      <w:r>
        <w:t>3</w:t>
      </w:r>
      <w:r w:rsidR="00EC4447">
        <w:tab/>
      </w:r>
      <w:r w:rsidR="00C01F33" w:rsidRPr="00CE0424">
        <w:t>Conclusion</w:t>
      </w:r>
    </w:p>
    <w:p w14:paraId="7E66EDDA" w14:textId="69863FEB" w:rsidR="00C35B31" w:rsidRDefault="008E065E" w:rsidP="00CE0424">
      <w:pPr>
        <w:pStyle w:val="BodyText"/>
        <w:rPr>
          <w:rFonts w:ascii="Times New Roman" w:hAnsi="Times New Roman"/>
          <w:lang w:val="en-US" w:eastAsia="ja-JP"/>
        </w:rPr>
      </w:pPr>
      <w:r w:rsidRPr="00C35B31">
        <w:rPr>
          <w:rFonts w:ascii="Times New Roman" w:hAnsi="Times New Roman"/>
          <w:lang w:val="en-US" w:eastAsia="ja-JP"/>
        </w:rPr>
        <w:t xml:space="preserve">Based on the discussion in </w:t>
      </w:r>
      <w:r w:rsidR="007729A2" w:rsidRPr="00C35B31">
        <w:rPr>
          <w:rFonts w:ascii="Times New Roman" w:hAnsi="Times New Roman"/>
          <w:lang w:val="en-US" w:eastAsia="ja-JP"/>
        </w:rPr>
        <w:t xml:space="preserve">the previous </w:t>
      </w:r>
      <w:r w:rsidRPr="00C35B31">
        <w:rPr>
          <w:rFonts w:ascii="Times New Roman" w:hAnsi="Times New Roman"/>
          <w:lang w:val="en-US" w:eastAsia="ja-JP"/>
        </w:rPr>
        <w:t>section</w:t>
      </w:r>
      <w:r w:rsidR="007729A2" w:rsidRPr="00C35B31">
        <w:rPr>
          <w:rFonts w:ascii="Times New Roman" w:hAnsi="Times New Roman"/>
          <w:lang w:val="en-US" w:eastAsia="ja-JP"/>
        </w:rPr>
        <w:t>s</w:t>
      </w:r>
      <w:r w:rsidRPr="00C35B31">
        <w:rPr>
          <w:rFonts w:ascii="Times New Roman" w:hAnsi="Times New Roman"/>
          <w:lang w:val="en-US" w:eastAsia="ja-JP"/>
        </w:rPr>
        <w:t xml:space="preserve"> we propose:</w:t>
      </w:r>
    </w:p>
    <w:p w14:paraId="5E4F1A92" w14:textId="77777777" w:rsidR="008A679E" w:rsidRDefault="008A679E" w:rsidP="00CE0424">
      <w:pPr>
        <w:pStyle w:val="BodyText"/>
        <w:rPr>
          <w:rFonts w:ascii="Times New Roman" w:hAnsi="Times New Roman"/>
          <w:lang w:val="en-US" w:eastAsia="ja-JP"/>
        </w:rPr>
      </w:pPr>
    </w:p>
    <w:p w14:paraId="602732D8" w14:textId="0971A626" w:rsidR="00C35B31" w:rsidRPr="00C35B31" w:rsidRDefault="00C35B31" w:rsidP="00C35B31">
      <w:pPr>
        <w:pStyle w:val="Proposal"/>
        <w:rPr>
          <w:lang w:val="en-US"/>
        </w:rPr>
      </w:pPr>
      <w:r>
        <w:rPr>
          <w:lang w:val="en-US"/>
        </w:rPr>
        <w:t xml:space="preserve">Agree the CR in </w:t>
      </w:r>
      <w:r w:rsidR="005C2D28" w:rsidRPr="005C2D28">
        <w:rPr>
          <w:lang w:val="en-US"/>
        </w:rPr>
        <w:t>R2-1912419</w:t>
      </w:r>
      <w:r>
        <w:rPr>
          <w:lang w:val="en-US"/>
        </w:rPr>
        <w:t xml:space="preserve"> to correct the limitation for when UP IP can be configured.</w:t>
      </w:r>
    </w:p>
    <w:sectPr w:rsidR="00C35B31" w:rsidRPr="00C35B31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39602" w14:textId="77777777" w:rsidR="00660673" w:rsidRDefault="00660673">
      <w:r>
        <w:separator/>
      </w:r>
    </w:p>
  </w:endnote>
  <w:endnote w:type="continuationSeparator" w:id="0">
    <w:p w14:paraId="370266DF" w14:textId="77777777" w:rsidR="00660673" w:rsidRDefault="00660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6CD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73CD3" w14:textId="77777777" w:rsidR="00660673" w:rsidRDefault="00660673">
      <w:r>
        <w:separator/>
      </w:r>
    </w:p>
  </w:footnote>
  <w:footnote w:type="continuationSeparator" w:id="0">
    <w:p w14:paraId="11AD2BA6" w14:textId="77777777" w:rsidR="00660673" w:rsidRDefault="00660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8CE6E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0B5CA6"/>
    <w:multiLevelType w:val="hybridMultilevel"/>
    <w:tmpl w:val="0FDCB27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1"/>
  </w:num>
  <w:num w:numId="22">
    <w:abstractNumId w:val="21"/>
  </w:num>
  <w:num w:numId="23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67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06AD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402"/>
    <w:rsid w:val="00370E47"/>
    <w:rsid w:val="003742AC"/>
    <w:rsid w:val="00375CB4"/>
    <w:rsid w:val="00377CE1"/>
    <w:rsid w:val="00385BF0"/>
    <w:rsid w:val="003939FF"/>
    <w:rsid w:val="00394814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3C84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14C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2D28"/>
    <w:rsid w:val="005C74FB"/>
    <w:rsid w:val="005D1602"/>
    <w:rsid w:val="005E2D48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673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3810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C8D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07CE0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79E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679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7DB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5B31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78C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8BF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0760"/>
    <w:rsid w:val="00EC24D5"/>
    <w:rsid w:val="00EC27C6"/>
    <w:rsid w:val="00EC4207"/>
    <w:rsid w:val="00EC444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C4C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116240"/>
  <w15:chartTrackingRefBased/>
  <w15:docId w15:val="{8D8F5E30-6A7E-49EB-BC12-48D0EBCF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2_RL2/TSGR2_107bis/Docs/R2-1912419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C5268-3A1B-4B67-992B-0A43FD2B5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3634A8-5DF5-47A3-8EE0-191E0E59B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479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2970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Mattias</cp:lastModifiedBy>
  <cp:revision>15</cp:revision>
  <cp:lastPrinted>2008-01-31T07:09:00Z</cp:lastPrinted>
  <dcterms:created xsi:type="dcterms:W3CDTF">2019-09-20T10:33:00Z</dcterms:created>
  <dcterms:modified xsi:type="dcterms:W3CDTF">2019-10-03T11:12:00Z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